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FDBCF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E329C">
        <w:rPr>
          <w:b/>
          <w:noProof/>
          <w:sz w:val="24"/>
        </w:rPr>
        <w:t>5</w:t>
      </w:r>
      <w:r>
        <w:rPr>
          <w:b/>
          <w:i/>
          <w:noProof/>
          <w:sz w:val="28"/>
        </w:rPr>
        <w:tab/>
      </w:r>
      <w:bookmarkStart w:id="0" w:name="_Hlk121492729"/>
      <w:r w:rsidR="00507A12" w:rsidRPr="00507A12">
        <w:rPr>
          <w:b/>
          <w:i/>
          <w:noProof/>
          <w:sz w:val="28"/>
        </w:rPr>
        <w:t>S2-</w:t>
      </w:r>
      <w:bookmarkEnd w:id="0"/>
      <w:r w:rsidR="0001504A" w:rsidRPr="00507A12">
        <w:rPr>
          <w:b/>
          <w:i/>
          <w:noProof/>
          <w:sz w:val="28"/>
        </w:rPr>
        <w:t>2303</w:t>
      </w:r>
      <w:r w:rsidR="0001504A">
        <w:rPr>
          <w:b/>
          <w:i/>
          <w:noProof/>
          <w:sz w:val="28"/>
        </w:rPr>
        <w:t>193</w:t>
      </w:r>
    </w:p>
    <w:p w14:paraId="7CB45193" w14:textId="0CFE1E96" w:rsidR="001E41F3" w:rsidRDefault="00390D82" w:rsidP="00CD61B0">
      <w:pPr>
        <w:pStyle w:val="CRCoverPage"/>
        <w:tabs>
          <w:tab w:val="right" w:pos="5103"/>
          <w:tab w:val="right" w:pos="9639"/>
        </w:tabs>
        <w:outlineLvl w:val="0"/>
        <w:rPr>
          <w:b/>
          <w:noProof/>
          <w:sz w:val="24"/>
        </w:rPr>
      </w:pPr>
      <w:r w:rsidRPr="00390D82">
        <w:rPr>
          <w:b/>
          <w:noProof/>
          <w:sz w:val="24"/>
        </w:rPr>
        <w:t>20 – 24 February 2023, Athens, Greece</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01504A" w:rsidRPr="0001504A">
        <w:rPr>
          <w:rFonts w:cs="Arial"/>
          <w:b/>
          <w:bCs/>
          <w:color w:val="0000FF"/>
        </w:rPr>
        <w:t>S2-2303024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F817D" w:rsidR="001E41F3" w:rsidRPr="00410371" w:rsidRDefault="001C6034" w:rsidP="00547111">
            <w:pPr>
              <w:pStyle w:val="CRCoverPage"/>
              <w:spacing w:after="0"/>
              <w:rPr>
                <w:noProof/>
              </w:rPr>
            </w:pPr>
            <w:r>
              <w:rPr>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140EA" w:rsidR="001E41F3" w:rsidRPr="00410371" w:rsidRDefault="000150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F0CD3"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8.0</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A58B26" w:rsidR="00F25D98" w:rsidRPr="008E61D6" w:rsidRDefault="002274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612EA" w:rsidR="001E41F3" w:rsidRDefault="00227458" w:rsidP="00CF6E62">
            <w:pPr>
              <w:pStyle w:val="CRCoverPage"/>
              <w:spacing w:after="0"/>
              <w:ind w:left="100"/>
              <w:rPr>
                <w:noProof/>
              </w:rPr>
            </w:pPr>
            <w:r>
              <w:t>Support of 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01784" w:rsidR="001E41F3" w:rsidRDefault="008E61D6">
            <w:pPr>
              <w:pStyle w:val="CRCoverPage"/>
              <w:spacing w:after="0"/>
              <w:ind w:left="100"/>
              <w:rPr>
                <w:noProof/>
              </w:rPr>
            </w:pPr>
            <w:r>
              <w:rPr>
                <w:noProof/>
              </w:rPr>
              <w:t>2023-</w:t>
            </w:r>
            <w:r w:rsidR="007A35BD">
              <w:rPr>
                <w:noProof/>
              </w:rPr>
              <w:t>02-</w:t>
            </w:r>
            <w:r w:rsidR="0001504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77777777"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Existing functionalities specified in TS 23.273 shall be reused</w:t>
            </w:r>
            <w:r w:rsidR="00626F1A">
              <w:rPr>
                <w:noProof/>
              </w:rPr>
              <w:t xml:space="preserve"> to support such operations. </w:t>
            </w:r>
          </w:p>
          <w:p w14:paraId="171E789F" w14:textId="77777777" w:rsidR="00626F1A" w:rsidRDefault="00626F1A" w:rsidP="00173DD4">
            <w:pPr>
              <w:pStyle w:val="CRCoverPage"/>
              <w:spacing w:after="0"/>
              <w:ind w:left="100"/>
              <w:rPr>
                <w:noProof/>
              </w:rPr>
            </w:pPr>
          </w:p>
          <w:p w14:paraId="20A96796" w14:textId="3C435869" w:rsidR="005D020E" w:rsidRDefault="00626F1A" w:rsidP="00173DD4">
            <w:pPr>
              <w:pStyle w:val="CRCoverPage"/>
              <w:spacing w:after="0"/>
              <w:ind w:left="100"/>
              <w:rPr>
                <w:noProof/>
              </w:rPr>
            </w:pPr>
            <w:r>
              <w:rPr>
                <w:noProof/>
              </w:rPr>
              <w:t xml:space="preserve">Therefore, the support of network assisted Ranging and Sidelink Positioning shold be added to </w:t>
            </w:r>
            <w:r w:rsidR="005633FC">
              <w:rPr>
                <w:noProof/>
              </w:rPr>
              <w:t xml:space="preserve">TS 23.273. </w:t>
            </w:r>
            <w:r>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74F86B" w:rsidR="001E41F3" w:rsidRPr="00423F0E" w:rsidRDefault="00DE1146" w:rsidP="007171C6">
            <w:pPr>
              <w:pStyle w:val="CRCoverPage"/>
              <w:spacing w:after="0"/>
              <w:ind w:left="100"/>
              <w:rPr>
                <w:noProof/>
              </w:rPr>
            </w:pPr>
            <w:r>
              <w:t xml:space="preserve">Add </w:t>
            </w:r>
            <w:r w:rsidR="005633FC">
              <w:t xml:space="preserve">a </w:t>
            </w:r>
            <w:r>
              <w:t xml:space="preserve">general introduction of the </w:t>
            </w:r>
            <w:r w:rsidR="000A2E9C">
              <w:t>network assisted Ranging and Sidelink Positio</w:t>
            </w:r>
            <w:r w:rsidR="001C6034">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0D43D" w:rsidR="001E41F3" w:rsidRDefault="00DE1146" w:rsidP="007171C6">
            <w:pPr>
              <w:pStyle w:val="CRCoverPage"/>
              <w:spacing w:after="0"/>
              <w:ind w:left="100"/>
              <w:rPr>
                <w:noProof/>
              </w:rPr>
            </w:pPr>
            <w:r>
              <w:t xml:space="preserve">Network assisted </w:t>
            </w:r>
            <w:r w:rsidR="00547F34">
              <w:t>Ranging and Sidelink Positioning</w:t>
            </w:r>
            <w:r>
              <w:t xml:space="preserve"> cannot be supported.</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CBEC7" w:rsidR="001E41F3" w:rsidRPr="008E61D6" w:rsidRDefault="0070296A" w:rsidP="003747CF">
            <w:pPr>
              <w:pStyle w:val="CRCoverPage"/>
              <w:spacing w:after="0"/>
              <w:ind w:left="100"/>
              <w:rPr>
                <w:noProof/>
              </w:rPr>
            </w:pPr>
            <w:r>
              <w:rPr>
                <w:noProof/>
              </w:rPr>
              <w:t xml:space="preserve">2; </w:t>
            </w:r>
            <w:r w:rsidR="00B7163B">
              <w:rPr>
                <w:noProof/>
              </w:rPr>
              <w:t xml:space="preserve">4.1; </w:t>
            </w:r>
            <w:r w:rsidR="00547F34">
              <w:rPr>
                <w:noProof/>
              </w:rPr>
              <w:t xml:space="preserve">(new) </w:t>
            </w:r>
            <w:r>
              <w:rPr>
                <w:noProof/>
              </w:rPr>
              <w:t>5.x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6C7FF6E" w14:textId="77777777" w:rsidR="00C91951" w:rsidRDefault="00C91951" w:rsidP="00C91951">
      <w:pPr>
        <w:pStyle w:val="Heading1"/>
      </w:pPr>
      <w:bookmarkStart w:id="3" w:name="_Toc58920557"/>
      <w:bookmarkStart w:id="4" w:name="_Toc122418048"/>
      <w:bookmarkStart w:id="5" w:name="_Toc122418134"/>
      <w:bookmarkStart w:id="6" w:name="_Toc122440738"/>
      <w:bookmarkEnd w:id="2"/>
      <w:r>
        <w:t>2</w:t>
      </w:r>
      <w:r>
        <w:tab/>
        <w:t>References</w:t>
      </w:r>
      <w:bookmarkEnd w:id="3"/>
      <w:bookmarkEnd w:id="4"/>
    </w:p>
    <w:p w14:paraId="119EEF5D" w14:textId="77777777" w:rsidR="00C91951" w:rsidRDefault="00C91951" w:rsidP="00C91951">
      <w:r>
        <w:t>The following documents contain provisions which, through reference in this text, constitute provisions of the present document.</w:t>
      </w:r>
    </w:p>
    <w:p w14:paraId="19517271" w14:textId="77777777" w:rsidR="00C91951" w:rsidRDefault="00C91951" w:rsidP="00C91951">
      <w:pPr>
        <w:pStyle w:val="B1"/>
      </w:pPr>
      <w:r>
        <w:t>-</w:t>
      </w:r>
      <w:r>
        <w:tab/>
        <w:t>References are either specific (identified by date of publication, edition number, version number, etc.) or non</w:t>
      </w:r>
      <w:r>
        <w:noBreakHyphen/>
        <w:t>specific.</w:t>
      </w:r>
    </w:p>
    <w:p w14:paraId="64A0209B" w14:textId="77777777" w:rsidR="00C91951" w:rsidRDefault="00C91951" w:rsidP="00C91951">
      <w:pPr>
        <w:pStyle w:val="B1"/>
      </w:pPr>
      <w:r>
        <w:t>-</w:t>
      </w:r>
      <w:r>
        <w:tab/>
        <w:t>For a specific reference, subsequent revisions do not apply.</w:t>
      </w:r>
    </w:p>
    <w:p w14:paraId="6E0FC60E" w14:textId="77777777" w:rsidR="00C91951" w:rsidRDefault="00C91951" w:rsidP="00C919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E2DE891" w14:textId="77777777" w:rsidR="00C91951" w:rsidRDefault="00C91951" w:rsidP="00C91951">
      <w:pPr>
        <w:pStyle w:val="EX"/>
      </w:pPr>
      <w:r>
        <w:t>[1]</w:t>
      </w:r>
      <w:r>
        <w:tab/>
        <w:t>3GPP TR 21.905: "Vocabulary for 3GPP Specifications".</w:t>
      </w:r>
    </w:p>
    <w:p w14:paraId="723FE8A7" w14:textId="77777777" w:rsidR="00C91951" w:rsidRDefault="00C91951" w:rsidP="00C91951">
      <w:pPr>
        <w:pStyle w:val="EX"/>
      </w:pPr>
      <w:r>
        <w:t>[2]</w:t>
      </w:r>
      <w:r>
        <w:tab/>
        <w:t>3GPP TS 22.071: "Technical Specification Group Systems Aspects; Location Services (LCS)".</w:t>
      </w:r>
    </w:p>
    <w:p w14:paraId="18CD30C0" w14:textId="77777777" w:rsidR="00C91951" w:rsidRDefault="00C91951" w:rsidP="00C91951">
      <w:pPr>
        <w:pStyle w:val="EX"/>
      </w:pPr>
      <w:r>
        <w:t>[3]</w:t>
      </w:r>
      <w:r>
        <w:tab/>
        <w:t>3GPP TS 22.261: "Service requirements for the 5G system; Stage 1".</w:t>
      </w:r>
    </w:p>
    <w:p w14:paraId="12D406C0" w14:textId="77777777" w:rsidR="00C91951" w:rsidRDefault="00C91951" w:rsidP="00C91951">
      <w:pPr>
        <w:pStyle w:val="EX"/>
      </w:pPr>
      <w:r>
        <w:t>[4]</w:t>
      </w:r>
      <w:r>
        <w:tab/>
        <w:t>3GPP TS 23.271: "Functional stage 2 description of Location Services (LCS)".</w:t>
      </w:r>
    </w:p>
    <w:p w14:paraId="6B13B4C9" w14:textId="77777777" w:rsidR="00C91951" w:rsidRDefault="00C91951" w:rsidP="00C91951">
      <w:pPr>
        <w:pStyle w:val="EX"/>
      </w:pPr>
      <w:r>
        <w:t>[5]</w:t>
      </w:r>
      <w:r>
        <w:tab/>
        <w:t>3GPP TS 43.059: "Functional Stage 2 description of Location Services in GERAN".</w:t>
      </w:r>
    </w:p>
    <w:p w14:paraId="6E0B7655" w14:textId="77777777" w:rsidR="00C91951" w:rsidRDefault="00C91951" w:rsidP="00C91951">
      <w:pPr>
        <w:pStyle w:val="EX"/>
      </w:pPr>
      <w:r>
        <w:t>[6]</w:t>
      </w:r>
      <w:r>
        <w:tab/>
        <w:t>Void.</w:t>
      </w:r>
    </w:p>
    <w:p w14:paraId="48C789B3" w14:textId="77777777" w:rsidR="00C91951" w:rsidRDefault="00C91951" w:rsidP="00C91951">
      <w:pPr>
        <w:pStyle w:val="EX"/>
      </w:pPr>
      <w:r>
        <w:t>[7]</w:t>
      </w:r>
      <w:r>
        <w:tab/>
        <w:t>3GPP TS 36.305: "Stage 2 functional specification of User Equipment (UE) positioning in E-UTRAN".</w:t>
      </w:r>
    </w:p>
    <w:p w14:paraId="29FA6462" w14:textId="77777777" w:rsidR="00C91951" w:rsidRDefault="00C91951" w:rsidP="00C91951">
      <w:pPr>
        <w:pStyle w:val="EX"/>
      </w:pPr>
      <w:r>
        <w:t>[8]</w:t>
      </w:r>
      <w:r>
        <w:tab/>
        <w:t>3GPP TS 23.032: "Universal Geographical Area Description (GAD)".</w:t>
      </w:r>
    </w:p>
    <w:p w14:paraId="05E9BA9A" w14:textId="77777777" w:rsidR="00C91951" w:rsidRDefault="00C91951" w:rsidP="00C91951">
      <w:pPr>
        <w:pStyle w:val="EX"/>
      </w:pPr>
      <w:r>
        <w:t>[9]</w:t>
      </w:r>
      <w:r>
        <w:tab/>
        <w:t>3GPP TS 38.305: "Stage 2 functional specification of User Equipment (UE) positioning in NG-RAN".</w:t>
      </w:r>
    </w:p>
    <w:p w14:paraId="72A865DB" w14:textId="77777777" w:rsidR="00C91951" w:rsidRDefault="00C91951" w:rsidP="00C91951">
      <w:pPr>
        <w:pStyle w:val="EX"/>
      </w:pPr>
      <w:r>
        <w:t>[10]</w:t>
      </w:r>
      <w:r>
        <w:tab/>
        <w:t>3GPP TS 23.167: "IP Multimedia Subsystem (IMS) emergency sessions".</w:t>
      </w:r>
    </w:p>
    <w:p w14:paraId="41588070" w14:textId="77777777" w:rsidR="00C91951" w:rsidRDefault="00C91951" w:rsidP="00C91951">
      <w:pPr>
        <w:pStyle w:val="EX"/>
      </w:pPr>
      <w:r>
        <w:t>[11]</w:t>
      </w:r>
      <w:r>
        <w:tab/>
        <w:t>3GPP TS 24.501: "Non-Access-Stratum (NAS) protocol for 5G System (5GS); Stage 3".</w:t>
      </w:r>
    </w:p>
    <w:p w14:paraId="7B442884" w14:textId="77777777" w:rsidR="00C91951" w:rsidRDefault="00C91951" w:rsidP="00C91951">
      <w:pPr>
        <w:pStyle w:val="EX"/>
      </w:pPr>
      <w:r>
        <w:t>[12]</w:t>
      </w:r>
      <w:r>
        <w:tab/>
        <w:t>3GPP TS 29.572: "5G System; Location Management Services; Stage 3".</w:t>
      </w:r>
    </w:p>
    <w:p w14:paraId="00D35C5F" w14:textId="77777777" w:rsidR="00C91951" w:rsidRDefault="00C91951" w:rsidP="00C91951">
      <w:pPr>
        <w:pStyle w:val="EX"/>
        <w:rPr>
          <w:lang w:val="fr-FR"/>
        </w:rPr>
      </w:pPr>
      <w:r>
        <w:rPr>
          <w:lang w:val="fr-FR"/>
        </w:rPr>
        <w:t>[13]</w:t>
      </w:r>
      <w:r>
        <w:rPr>
          <w:lang w:val="fr-FR"/>
        </w:rPr>
        <w:tab/>
        <w:t>OMA MLP </w:t>
      </w:r>
      <w:proofErr w:type="gramStart"/>
      <w:r>
        <w:rPr>
          <w:lang w:val="fr-FR"/>
        </w:rPr>
        <w:t>TS:</w:t>
      </w:r>
      <w:proofErr w:type="gramEnd"/>
      <w:r>
        <w:rPr>
          <w:lang w:val="fr-FR"/>
        </w:rPr>
        <w:t xml:space="preserve"> "Mobile Location Protocol", [http://www.openmobilealliance.org].</w:t>
      </w:r>
    </w:p>
    <w:p w14:paraId="478B6B46" w14:textId="77777777" w:rsidR="00C91951" w:rsidRDefault="00C91951" w:rsidP="00C91951">
      <w:pPr>
        <w:pStyle w:val="EX"/>
      </w:pPr>
      <w:r>
        <w:t>[14]</w:t>
      </w:r>
      <w:r>
        <w:tab/>
        <w:t>Void.</w:t>
      </w:r>
    </w:p>
    <w:p w14:paraId="4A9F3033" w14:textId="77777777" w:rsidR="00C91951" w:rsidRDefault="00C91951" w:rsidP="00C91951">
      <w:pPr>
        <w:pStyle w:val="EX"/>
      </w:pPr>
      <w:r>
        <w:t>[15]</w:t>
      </w:r>
      <w:r>
        <w:tab/>
        <w:t>3GPP TS 38.455: "NG-RAN; NR Positioning Protocol A (</w:t>
      </w:r>
      <w:proofErr w:type="spellStart"/>
      <w:r>
        <w:t>NRPPa</w:t>
      </w:r>
      <w:proofErr w:type="spellEnd"/>
      <w:r>
        <w:t>)".</w:t>
      </w:r>
    </w:p>
    <w:p w14:paraId="5808FCAD" w14:textId="77777777" w:rsidR="00C91951" w:rsidRDefault="00C91951" w:rsidP="00C91951">
      <w:pPr>
        <w:pStyle w:val="EX"/>
      </w:pPr>
      <w:r>
        <w:t>[16]</w:t>
      </w:r>
      <w:r>
        <w:tab/>
        <w:t>3GPP TS 29.518: "5G System; Access and Mobility Management Services; Stage 3".</w:t>
      </w:r>
    </w:p>
    <w:p w14:paraId="6BD2651E" w14:textId="77777777" w:rsidR="00C91951" w:rsidRDefault="00C91951" w:rsidP="00C91951">
      <w:pPr>
        <w:pStyle w:val="EX"/>
      </w:pPr>
      <w:r>
        <w:t>[17]</w:t>
      </w:r>
      <w:r>
        <w:tab/>
        <w:t>3GPP TS 25.305: "Stage 2 functional specification of User Equipment (UE) positioning in UTRAN".</w:t>
      </w:r>
    </w:p>
    <w:p w14:paraId="017E1BCD" w14:textId="77777777" w:rsidR="00C91951" w:rsidRDefault="00C91951" w:rsidP="00C91951">
      <w:pPr>
        <w:pStyle w:val="EX"/>
      </w:pPr>
      <w:r>
        <w:t>[18]</w:t>
      </w:r>
      <w:r>
        <w:tab/>
        <w:t>3GPP TS 23.501: "System Architecture for the 5G System; Stage 2".</w:t>
      </w:r>
    </w:p>
    <w:p w14:paraId="5DFD2A2A" w14:textId="77777777" w:rsidR="00C91951" w:rsidRDefault="00C91951" w:rsidP="00C91951">
      <w:pPr>
        <w:pStyle w:val="EX"/>
      </w:pPr>
      <w:r>
        <w:t>[19]</w:t>
      </w:r>
      <w:r>
        <w:tab/>
        <w:t>3GPP TS 23.502: "Procedures for the 5G System; Stage 2".</w:t>
      </w:r>
    </w:p>
    <w:p w14:paraId="54476AEB" w14:textId="77777777" w:rsidR="00C91951" w:rsidRDefault="00C91951" w:rsidP="00C91951">
      <w:pPr>
        <w:pStyle w:val="EX"/>
      </w:pPr>
      <w:r>
        <w:t>[20]</w:t>
      </w:r>
      <w:r>
        <w:tab/>
        <w:t>3GPP TS 37.355: "LTE Positioning Protocol (LPP)".</w:t>
      </w:r>
    </w:p>
    <w:p w14:paraId="52DDA09F" w14:textId="77777777" w:rsidR="00C91951" w:rsidRDefault="00C91951" w:rsidP="00C91951">
      <w:pPr>
        <w:pStyle w:val="EX"/>
      </w:pPr>
      <w:r>
        <w:t>[21]</w:t>
      </w:r>
      <w:r>
        <w:tab/>
        <w:t>3GPP TS 23.316: "Wireless and wireline convergence access support for the 5G System (5GS)".</w:t>
      </w:r>
    </w:p>
    <w:p w14:paraId="1B67D924" w14:textId="77777777" w:rsidR="00C91951" w:rsidRDefault="00C91951" w:rsidP="00C91951">
      <w:pPr>
        <w:pStyle w:val="EX"/>
      </w:pPr>
      <w:r>
        <w:t>[22]</w:t>
      </w:r>
      <w:r>
        <w:tab/>
        <w:t>Void.</w:t>
      </w:r>
    </w:p>
    <w:p w14:paraId="7A020AB3" w14:textId="77777777" w:rsidR="00C91951" w:rsidRDefault="00C91951" w:rsidP="00C91951">
      <w:pPr>
        <w:pStyle w:val="EX"/>
      </w:pPr>
      <w:r>
        <w:t>[23]</w:t>
      </w:r>
      <w:r>
        <w:tab/>
        <w:t>ITU-T Recommendation E.164: "The international public telecommunication numbering plan".</w:t>
      </w:r>
    </w:p>
    <w:p w14:paraId="3B615FF3" w14:textId="77777777" w:rsidR="00C91951" w:rsidRDefault="00C91951" w:rsidP="00C91951">
      <w:pPr>
        <w:pStyle w:val="EX"/>
        <w:rPr>
          <w:rFonts w:eastAsia="SimSun"/>
          <w:lang w:eastAsia="zh-CN"/>
        </w:rPr>
      </w:pPr>
      <w:r>
        <w:lastRenderedPageBreak/>
        <w:t>[24]</w:t>
      </w:r>
      <w:r>
        <w:tab/>
        <w:t>3GPP TS 23.222: "Common Application Programming Interface (API) framework for 3GPP northbound APIs".</w:t>
      </w:r>
    </w:p>
    <w:p w14:paraId="21AACEE9" w14:textId="77777777" w:rsidR="00C91951" w:rsidRDefault="00C91951" w:rsidP="00C91951">
      <w:pPr>
        <w:pStyle w:val="EX"/>
        <w:rPr>
          <w:rFonts w:eastAsia="Times New Roman"/>
          <w:lang w:eastAsia="en-GB"/>
        </w:rPr>
      </w:pPr>
      <w:r>
        <w:t>[</w:t>
      </w:r>
      <w:r>
        <w:rPr>
          <w:rFonts w:eastAsia="SimSun"/>
          <w:lang w:eastAsia="zh-CN"/>
        </w:rPr>
        <w:t>25</w:t>
      </w:r>
      <w:r>
        <w:t>]</w:t>
      </w:r>
      <w:r>
        <w:tab/>
        <w:t>RFC 2396: "Uniform Resource Identifiers".</w:t>
      </w:r>
    </w:p>
    <w:p w14:paraId="30D08E1F" w14:textId="77777777" w:rsidR="00C91951" w:rsidRDefault="00C91951" w:rsidP="00C91951">
      <w:pPr>
        <w:pStyle w:val="EX"/>
      </w:pPr>
      <w:r>
        <w:t>[</w:t>
      </w:r>
      <w:r>
        <w:rPr>
          <w:rFonts w:eastAsia="SimSun"/>
          <w:lang w:eastAsia="zh-CN"/>
        </w:rPr>
        <w:t>26</w:t>
      </w:r>
      <w:r>
        <w:t>]</w:t>
      </w:r>
      <w:r>
        <w:tab/>
        <w:t>RFC</w:t>
      </w:r>
      <w:r>
        <w:rPr>
          <w:lang w:eastAsia="ko-KR"/>
        </w:rPr>
        <w:t> 3261</w:t>
      </w:r>
      <w:r>
        <w:t>: "SIP: Session Initiation Protocol".</w:t>
      </w:r>
    </w:p>
    <w:p w14:paraId="4BE90E0F" w14:textId="77777777" w:rsidR="00C91951" w:rsidRDefault="00C91951" w:rsidP="00C91951">
      <w:pPr>
        <w:pStyle w:val="EX"/>
      </w:pPr>
      <w:r>
        <w:t>[</w:t>
      </w:r>
      <w:r>
        <w:rPr>
          <w:rFonts w:eastAsia="SimSun"/>
          <w:lang w:eastAsia="zh-CN"/>
        </w:rPr>
        <w:t>27</w:t>
      </w:r>
      <w:r>
        <w:t>]</w:t>
      </w:r>
      <w:r>
        <w:tab/>
        <w:t>3GPP </w:t>
      </w:r>
      <w:r>
        <w:rPr>
          <w:snapToGrid w:val="0"/>
        </w:rPr>
        <w:t>TS</w:t>
      </w:r>
      <w:r>
        <w:t> 23.228: "IP multimedia subsystem (IMS)".</w:t>
      </w:r>
    </w:p>
    <w:p w14:paraId="46CD2446" w14:textId="77777777" w:rsidR="00C91951" w:rsidRDefault="00C91951" w:rsidP="00C91951">
      <w:pPr>
        <w:pStyle w:val="EX"/>
        <w:rPr>
          <w:rFonts w:eastAsia="SimSun"/>
          <w:lang w:eastAsia="zh-CN"/>
        </w:rPr>
      </w:pPr>
      <w:r>
        <w:rPr>
          <w:lang w:eastAsia="ko-KR"/>
        </w:rPr>
        <w:t>[</w:t>
      </w:r>
      <w:r>
        <w:rPr>
          <w:rFonts w:eastAsia="SimSun"/>
          <w:lang w:eastAsia="zh-CN"/>
        </w:rPr>
        <w:t>28</w:t>
      </w:r>
      <w:r>
        <w:rPr>
          <w:lang w:eastAsia="ko-KR"/>
        </w:rPr>
        <w:t>]</w:t>
      </w:r>
      <w:r>
        <w:rPr>
          <w:lang w:eastAsia="ko-KR"/>
        </w:rPr>
        <w:tab/>
        <w:t>3GPP TS 23.003: "Numbering, addressing and identification".</w:t>
      </w:r>
    </w:p>
    <w:p w14:paraId="46F56E91" w14:textId="77777777" w:rsidR="00C91951" w:rsidRDefault="00C91951" w:rsidP="00C91951">
      <w:pPr>
        <w:pStyle w:val="EX"/>
        <w:rPr>
          <w:rFonts w:eastAsia="SimSun"/>
          <w:lang w:eastAsia="zh-CN"/>
        </w:rPr>
      </w:pPr>
      <w:r>
        <w:t>[</w:t>
      </w:r>
      <w:r>
        <w:rPr>
          <w:rFonts w:eastAsia="SimSun"/>
          <w:lang w:eastAsia="zh-CN"/>
        </w:rPr>
        <w:t>29</w:t>
      </w:r>
      <w:r>
        <w:t>]</w:t>
      </w:r>
      <w:r>
        <w:tab/>
        <w:t>3GPP TS 29.002: "Mobile Application Part (MAP) specification".</w:t>
      </w:r>
    </w:p>
    <w:p w14:paraId="509F820C" w14:textId="77777777" w:rsidR="00C91951" w:rsidRDefault="00C91951" w:rsidP="00C91951">
      <w:pPr>
        <w:pStyle w:val="EX"/>
        <w:rPr>
          <w:rFonts w:eastAsia="Times New Roman"/>
          <w:lang w:eastAsia="zh-CN"/>
        </w:rPr>
      </w:pPr>
      <w:r>
        <w:t>[</w:t>
      </w:r>
      <w:r>
        <w:rPr>
          <w:rFonts w:eastAsia="SimSun"/>
          <w:lang w:eastAsia="zh-CN"/>
        </w:rPr>
        <w:t>30</w:t>
      </w:r>
      <w:r>
        <w:t>]</w:t>
      </w:r>
      <w:r>
        <w:tab/>
        <w:t>3GPP </w:t>
      </w:r>
      <w:r>
        <w:rPr>
          <w:lang w:eastAsia="zh-CN"/>
        </w:rPr>
        <w:t>TS</w:t>
      </w:r>
      <w:r>
        <w:t> </w:t>
      </w:r>
      <w:r>
        <w:rPr>
          <w:lang w:eastAsia="zh-CN"/>
        </w:rPr>
        <w:t xml:space="preserve">32.271: "Telecommunication management; Charging management; </w:t>
      </w:r>
      <w:r>
        <w:t>Location</w:t>
      </w:r>
      <w:r>
        <w:rPr>
          <w:lang w:eastAsia="zh-CN"/>
        </w:rPr>
        <w:t xml:space="preserve"> Services (LCS) charging".</w:t>
      </w:r>
    </w:p>
    <w:p w14:paraId="124CEA3E" w14:textId="77777777" w:rsidR="00C91951" w:rsidRDefault="00C91951" w:rsidP="00C91951">
      <w:pPr>
        <w:pStyle w:val="EX"/>
        <w:rPr>
          <w:lang w:eastAsia="zh-CN"/>
        </w:rPr>
      </w:pPr>
      <w:r>
        <w:rPr>
          <w:lang w:eastAsia="zh-CN"/>
        </w:rPr>
        <w:t>[</w:t>
      </w:r>
      <w:r>
        <w:rPr>
          <w:rFonts w:eastAsia="SimSun"/>
          <w:lang w:eastAsia="zh-CN"/>
        </w:rPr>
        <w:t>31</w:t>
      </w:r>
      <w:r>
        <w:rPr>
          <w:lang w:eastAsia="zh-CN"/>
        </w:rPr>
        <w:t>]</w:t>
      </w:r>
      <w:r>
        <w:rPr>
          <w:lang w:eastAsia="zh-CN"/>
        </w:rPr>
        <w:tab/>
        <w:t>3GPP TS 32.298: "Telecommunication management; Charging management; Charging Data Record (CDR) parameter description".</w:t>
      </w:r>
    </w:p>
    <w:p w14:paraId="2BC304DF" w14:textId="77777777" w:rsidR="00C91951" w:rsidRDefault="00C91951" w:rsidP="00C91951">
      <w:pPr>
        <w:pStyle w:val="EX"/>
        <w:rPr>
          <w:rFonts w:eastAsia="SimSun"/>
          <w:lang w:eastAsia="zh-CN"/>
        </w:rPr>
      </w:pPr>
      <w:r>
        <w:rPr>
          <w:lang w:eastAsia="zh-CN"/>
        </w:rPr>
        <w:t>[</w:t>
      </w:r>
      <w:r>
        <w:rPr>
          <w:rFonts w:eastAsia="SimSun"/>
          <w:lang w:eastAsia="zh-CN"/>
        </w:rPr>
        <w:t>32</w:t>
      </w:r>
      <w:r>
        <w:rPr>
          <w:lang w:eastAsia="zh-CN"/>
        </w:rPr>
        <w:t>]</w:t>
      </w:r>
      <w:r>
        <w:rPr>
          <w:lang w:eastAsia="zh-CN"/>
        </w:rPr>
        <w:tab/>
        <w:t>Void.</w:t>
      </w:r>
    </w:p>
    <w:p w14:paraId="739EA943" w14:textId="77777777" w:rsidR="00C91951" w:rsidRDefault="00C91951" w:rsidP="00C91951">
      <w:pPr>
        <w:pStyle w:val="EX"/>
        <w:rPr>
          <w:rFonts w:eastAsia="SimSun"/>
          <w:lang w:eastAsia="en-GB"/>
        </w:rPr>
      </w:pPr>
      <w:r>
        <w:t>[</w:t>
      </w:r>
      <w:r>
        <w:rPr>
          <w:rFonts w:eastAsia="SimSun"/>
          <w:lang w:eastAsia="zh-CN"/>
        </w:rPr>
        <w:t>33</w:t>
      </w:r>
      <w:r>
        <w:t>]</w:t>
      </w:r>
      <w:r>
        <w:tab/>
        <w:t>3GPP TS 29.571: "5G System; Common Data Types for Service Based Interfaces; Stage 3".</w:t>
      </w:r>
    </w:p>
    <w:p w14:paraId="28D06FC5" w14:textId="77777777" w:rsidR="00C91951" w:rsidRDefault="00C91951" w:rsidP="00C91951">
      <w:pPr>
        <w:pStyle w:val="EX"/>
        <w:rPr>
          <w:rFonts w:eastAsia="SimSun"/>
        </w:rPr>
      </w:pPr>
      <w:r>
        <w:t>[</w:t>
      </w:r>
      <w:r>
        <w:rPr>
          <w:rFonts w:eastAsia="SimSun"/>
          <w:lang w:eastAsia="zh-CN"/>
        </w:rPr>
        <w:t>34</w:t>
      </w:r>
      <w:r>
        <w:t>]</w:t>
      </w:r>
      <w:r>
        <w:tab/>
        <w:t>Void.</w:t>
      </w:r>
    </w:p>
    <w:p w14:paraId="5F5C98EE" w14:textId="77777777" w:rsidR="00C91951" w:rsidRDefault="00C91951" w:rsidP="00C91951">
      <w:pPr>
        <w:pStyle w:val="EX"/>
        <w:rPr>
          <w:rFonts w:eastAsia="SimSun"/>
        </w:rPr>
      </w:pPr>
      <w:r>
        <w:t>[</w:t>
      </w:r>
      <w:r>
        <w:rPr>
          <w:rFonts w:eastAsia="SimSun"/>
          <w:lang w:eastAsia="zh-CN"/>
        </w:rPr>
        <w:t>35</w:t>
      </w:r>
      <w:r>
        <w:t>]</w:t>
      </w:r>
      <w:r>
        <w:tab/>
        <w:t>3GPP TS 29.122: "T8 reference point for Northbound APIs".</w:t>
      </w:r>
    </w:p>
    <w:p w14:paraId="7E63BD6C" w14:textId="77777777" w:rsidR="00C91951" w:rsidRDefault="00C91951" w:rsidP="00C91951">
      <w:pPr>
        <w:pStyle w:val="EX"/>
        <w:rPr>
          <w:rFonts w:eastAsia="SimSun"/>
        </w:rPr>
      </w:pPr>
      <w:r>
        <w:t>[</w:t>
      </w:r>
      <w:r>
        <w:rPr>
          <w:rFonts w:eastAsia="SimSun"/>
          <w:lang w:eastAsia="zh-CN"/>
        </w:rPr>
        <w:t>36</w:t>
      </w:r>
      <w:r>
        <w:t>]</w:t>
      </w:r>
      <w:r>
        <w:tab/>
        <w:t>3GPP TS 24.571: "5G System (5GS); Control plane Location Services (LCS) procedures; Stage 3".</w:t>
      </w:r>
    </w:p>
    <w:p w14:paraId="5366C5B4" w14:textId="77777777" w:rsidR="00C91951" w:rsidRDefault="00C91951" w:rsidP="00C91951">
      <w:pPr>
        <w:pStyle w:val="EX"/>
        <w:rPr>
          <w:rFonts w:eastAsia="SimSun"/>
        </w:rPr>
      </w:pPr>
      <w:r>
        <w:t>[</w:t>
      </w:r>
      <w:r>
        <w:rPr>
          <w:rFonts w:eastAsia="SimSun"/>
          <w:lang w:eastAsia="zh-CN"/>
        </w:rPr>
        <w:t>37</w:t>
      </w:r>
      <w:r>
        <w:t>]</w:t>
      </w:r>
      <w:r>
        <w:tab/>
        <w:t>3GPP TS 23.288: "Architecture enhancements for 5G System (5GS) to support network data analytics services".</w:t>
      </w:r>
    </w:p>
    <w:p w14:paraId="28BB72C4" w14:textId="2EAF5C49" w:rsidR="00C91951" w:rsidRDefault="00C91951" w:rsidP="00C91951">
      <w:pPr>
        <w:pStyle w:val="EX"/>
        <w:rPr>
          <w:ins w:id="7" w:author="Qulacomm- rev1" w:date="2023-02-08T22:22:00Z"/>
        </w:rPr>
      </w:pPr>
      <w:r>
        <w:t>[</w:t>
      </w:r>
      <w:r>
        <w:rPr>
          <w:rFonts w:eastAsia="SimSun"/>
          <w:lang w:eastAsia="zh-CN"/>
        </w:rPr>
        <w:t>38</w:t>
      </w:r>
      <w:r>
        <w:t>]</w:t>
      </w:r>
      <w:r>
        <w:tab/>
        <w:t>3GPP TS 38.413: "NG-RAN; NG Application Protocol (NGAP)".</w:t>
      </w:r>
    </w:p>
    <w:p w14:paraId="18742248" w14:textId="17A1A901" w:rsidR="00C91951" w:rsidRDefault="00C91951" w:rsidP="00C91951">
      <w:pPr>
        <w:pStyle w:val="EX"/>
        <w:rPr>
          <w:rFonts w:eastAsia="SimSun"/>
        </w:rPr>
      </w:pPr>
      <w:ins w:id="8" w:author="Qulacomm- rev1" w:date="2023-02-08T22:22:00Z">
        <w:r>
          <w:t>[x]</w:t>
        </w:r>
        <w:r>
          <w:tab/>
          <w:t>3GPP TS 23.</w:t>
        </w:r>
        <w:r w:rsidR="000C573F">
          <w:t>586: "</w:t>
        </w:r>
        <w:r w:rsidR="00B81B6B" w:rsidRPr="00B81B6B">
          <w:t xml:space="preserve"> Ranging based services and Sidelink Positioning</w:t>
        </w:r>
        <w:r w:rsidR="000C573F">
          <w:t>".</w:t>
        </w:r>
      </w:ins>
    </w:p>
    <w:p w14:paraId="4139BEAD" w14:textId="77777777" w:rsidR="00611AC3" w:rsidRDefault="00611AC3" w:rsidP="00051C9B">
      <w:pPr>
        <w:pStyle w:val="Heading2"/>
        <w:rPr>
          <w:ins w:id="9" w:author="Qulacomm- rev1" w:date="2023-02-08T22:21:00Z"/>
          <w:lang w:eastAsia="ko-KR"/>
        </w:rPr>
      </w:pPr>
    </w:p>
    <w:p w14:paraId="0EC521C7" w14:textId="36BEA901" w:rsidR="00611AC3" w:rsidRPr="0042466D" w:rsidRDefault="00611AC3" w:rsidP="00611A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5C1CCC8" w14:textId="77777777" w:rsidR="00B7163B" w:rsidRDefault="00B7163B" w:rsidP="00B7163B">
      <w:pPr>
        <w:pStyle w:val="Heading2"/>
        <w:rPr>
          <w:rFonts w:eastAsia="SimSun"/>
          <w:lang w:eastAsia="zh-CN"/>
        </w:rPr>
      </w:pPr>
      <w:bookmarkStart w:id="10" w:name="_Toc58920562"/>
      <w:bookmarkStart w:id="11" w:name="_Toc122418053"/>
      <w:r>
        <w:t>4.1</w:t>
      </w:r>
      <w:r>
        <w:tab/>
        <w:t xml:space="preserve">General </w:t>
      </w:r>
      <w:r>
        <w:rPr>
          <w:rFonts w:eastAsia="SimSun"/>
          <w:lang w:eastAsia="zh-CN"/>
        </w:rPr>
        <w:t>C</w:t>
      </w:r>
      <w:r>
        <w:t>oncept</w:t>
      </w:r>
      <w:r>
        <w:rPr>
          <w:rFonts w:eastAsia="SimSun"/>
          <w:lang w:eastAsia="zh-CN"/>
        </w:rPr>
        <w:t>s</w:t>
      </w:r>
      <w:bookmarkEnd w:id="10"/>
      <w:bookmarkEnd w:id="11"/>
    </w:p>
    <w:p w14:paraId="06DA0A13" w14:textId="77777777" w:rsidR="00B7163B" w:rsidRDefault="00B7163B" w:rsidP="00B7163B">
      <w:pPr>
        <w:rPr>
          <w:rFonts w:eastAsia="Times New Roman"/>
          <w:lang w:eastAsia="ja-JP"/>
        </w:rPr>
      </w:pPr>
      <w:r>
        <w:rPr>
          <w:lang w:eastAsia="ja-JP"/>
        </w:rPr>
        <w:t>A general description of location services and service requirements are given in the specification TS 22.071 [2] and TS 22.261 [3]. Support of location services for GERAN, UTRAN and E-UTRAN access networks is described in TS 23.271 [</w:t>
      </w:r>
      <w:r>
        <w:rPr>
          <w:rFonts w:eastAsia="SimSun"/>
          <w:lang w:eastAsia="zh-CN"/>
        </w:rPr>
        <w:t>4</w:t>
      </w:r>
      <w:r>
        <w:rPr>
          <w:lang w:eastAsia="ja-JP"/>
        </w:rPr>
        <w:t>], TS 43.059 [5], TS 25.305 [17] and TS 36.305 [7].</w:t>
      </w:r>
    </w:p>
    <w:p w14:paraId="75C12037" w14:textId="77777777" w:rsidR="00B7163B" w:rsidRDefault="00B7163B" w:rsidP="00B7163B">
      <w:pPr>
        <w:rPr>
          <w:lang w:eastAsia="en-GB"/>
        </w:rPr>
      </w:pPr>
      <w:r>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p>
    <w:p w14:paraId="0CFDC95B" w14:textId="77777777" w:rsidR="00B7163B" w:rsidRDefault="00B7163B" w:rsidP="00B7163B">
      <w:r>
        <w:t>The Location Services defined in this specification are applicable to PLMN(s) and within a SNPN as described in clause 6, except for the following features, which are not supported in SNPNs:</w:t>
      </w:r>
    </w:p>
    <w:p w14:paraId="7F2266C5" w14:textId="77777777" w:rsidR="00B7163B" w:rsidRDefault="00B7163B" w:rsidP="00B7163B">
      <w:pPr>
        <w:pStyle w:val="B1"/>
      </w:pPr>
      <w:r>
        <w:t>-</w:t>
      </w:r>
      <w:r>
        <w:tab/>
        <w:t xml:space="preserve">interworking with </w:t>
      </w:r>
      <w:proofErr w:type="gramStart"/>
      <w:r>
        <w:t>EPC;</w:t>
      </w:r>
      <w:proofErr w:type="gramEnd"/>
    </w:p>
    <w:p w14:paraId="65CD950A" w14:textId="77777777" w:rsidR="00B7163B" w:rsidRDefault="00B7163B" w:rsidP="00B7163B">
      <w:pPr>
        <w:pStyle w:val="B1"/>
      </w:pPr>
      <w:r>
        <w:t>-</w:t>
      </w:r>
      <w:r>
        <w:tab/>
        <w:t>roaming; and</w:t>
      </w:r>
    </w:p>
    <w:p w14:paraId="1ADB9C0B" w14:textId="77777777" w:rsidR="00B7163B" w:rsidRDefault="00B7163B" w:rsidP="00B7163B">
      <w:pPr>
        <w:pStyle w:val="B1"/>
      </w:pPr>
      <w:r>
        <w:t>-</w:t>
      </w:r>
      <w:r>
        <w:tab/>
        <w:t>direct access to SNPN via non-3GPP access.</w:t>
      </w:r>
    </w:p>
    <w:p w14:paraId="75FE0BB0" w14:textId="77777777" w:rsidR="00B7163B" w:rsidRDefault="00B7163B" w:rsidP="00B7163B">
      <w:pPr>
        <w:rPr>
          <w:lang w:eastAsia="ja-JP"/>
        </w:rPr>
      </w:pPr>
      <w:r>
        <w:t>The positioning of a UE can be performed by either 3GPP access network or non-3GPP access network. A proper access type shall be determined to assure that the positioning result can fulfil the requested QoS and operator policy.</w:t>
      </w:r>
    </w:p>
    <w:p w14:paraId="2E1359E5" w14:textId="77777777" w:rsidR="00B7163B" w:rsidRDefault="00B7163B" w:rsidP="00B7163B">
      <w:pPr>
        <w:rPr>
          <w:lang w:eastAsia="ja-JP"/>
        </w:rPr>
      </w:pPr>
      <w:r>
        <w:rPr>
          <w:lang w:eastAsia="ja-JP"/>
        </w:rPr>
        <w:lastRenderedPageBreak/>
        <w:t>Location information for one or multiple target UEs may be requested by and reported to an LCS client or an AF within or external to a PLMN or SNPN, or a control plane NF within a PLMN or SNPN. Location information contained in the location request and location information contained in the location response are defined in clause 5.5.</w:t>
      </w:r>
    </w:p>
    <w:p w14:paraId="376C82E1" w14:textId="77777777" w:rsidR="00B7163B" w:rsidRDefault="00B7163B" w:rsidP="00B7163B">
      <w:pPr>
        <w:rPr>
          <w:lang w:eastAsia="ja-JP"/>
        </w:rPr>
      </w:pPr>
      <w:r>
        <w:rPr>
          <w:lang w:eastAsia="ja-JP"/>
        </w:rPr>
        <w:t>For location request from LCS client (neither in the UE nor in the NG-RAN) or AF external to a PLMN or SNPN,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58E5BFAA" w14:textId="77777777" w:rsidR="00B7163B" w:rsidRDefault="00B7163B" w:rsidP="00B7163B">
      <w:pPr>
        <w:rPr>
          <w:rFonts w:eastAsia="SimSun"/>
          <w:lang w:eastAsia="zh-CN"/>
        </w:rPr>
      </w:pPr>
      <w:r>
        <w:rPr>
          <w:lang w:eastAsia="ja-JP"/>
        </w:rPr>
        <w:t xml:space="preserve">The capabilities of a target UE to support LCS may be signalled by the UE to a serving PLMN or to an SNPN at the AS, </w:t>
      </w:r>
      <w:proofErr w:type="gramStart"/>
      <w:r>
        <w:rPr>
          <w:lang w:eastAsia="ja-JP"/>
        </w:rPr>
        <w:t>NAS</w:t>
      </w:r>
      <w:proofErr w:type="gramEnd"/>
      <w:r>
        <w:rPr>
          <w:lang w:eastAsia="ja-JP"/>
        </w:rPr>
        <w:t xml:space="preserve"> and application (positioning protocol) levels to enable use of position methods supported by the UE.</w:t>
      </w:r>
    </w:p>
    <w:p w14:paraId="00F6B301" w14:textId="5D9905D9" w:rsidR="00B7163B" w:rsidRDefault="00B7163B" w:rsidP="00B7163B">
      <w:r>
        <w:rPr>
          <w:lang w:eastAsia="zh-CN"/>
        </w:rPr>
        <w:t xml:space="preserve">To provide Location Service in the EPC interworking scenario, </w:t>
      </w:r>
      <w:r>
        <w:t>an EPC and 5GC common interface shall be used for the location request from LCS client or AF.</w:t>
      </w:r>
    </w:p>
    <w:p w14:paraId="52824447" w14:textId="14028D3C" w:rsidR="00E444CE" w:rsidRDefault="00E444CE" w:rsidP="00B7163B">
      <w:pPr>
        <w:rPr>
          <w:rFonts w:eastAsia="Times New Roman"/>
          <w:lang w:eastAsia="ja-JP"/>
        </w:rPr>
      </w:pPr>
      <w:ins w:id="12" w:author="Qulacomm- rev1" w:date="2023-02-08T22:27:00Z">
        <w:r>
          <w:rPr>
            <w:rFonts w:eastAsia="Times New Roman"/>
            <w:lang w:eastAsia="ja-JP"/>
          </w:rPr>
          <w:t>Ranging based services and Sidelink Positio</w:t>
        </w:r>
        <w:r w:rsidR="00570A9C">
          <w:rPr>
            <w:rFonts w:eastAsia="Times New Roman"/>
            <w:lang w:eastAsia="ja-JP"/>
          </w:rPr>
          <w:t xml:space="preserve">ning for a UE can be supported, and </w:t>
        </w:r>
      </w:ins>
      <w:ins w:id="13" w:author="Qulacomm- rev1" w:date="2023-02-08T22:28:00Z">
        <w:r w:rsidR="006D5AC0">
          <w:rPr>
            <w:rFonts w:eastAsia="Times New Roman"/>
            <w:lang w:eastAsia="ja-JP"/>
          </w:rPr>
          <w:t xml:space="preserve">details are described in clause </w:t>
        </w:r>
        <w:r w:rsidR="006D5AC0" w:rsidRPr="006D5AC0">
          <w:rPr>
            <w:rFonts w:eastAsia="Times New Roman"/>
            <w:highlight w:val="yellow"/>
            <w:lang w:eastAsia="ja-JP"/>
          </w:rPr>
          <w:t>5.x.</w:t>
        </w:r>
        <w:r w:rsidR="006D5AC0">
          <w:rPr>
            <w:rFonts w:eastAsia="Times New Roman"/>
            <w:lang w:eastAsia="ja-JP"/>
          </w:rPr>
          <w:t xml:space="preserve"> </w:t>
        </w:r>
      </w:ins>
    </w:p>
    <w:p w14:paraId="1A1A2264" w14:textId="211C9195" w:rsidR="00611AC3" w:rsidRDefault="00611AC3" w:rsidP="00051C9B">
      <w:pPr>
        <w:pStyle w:val="Heading2"/>
        <w:rPr>
          <w:ins w:id="14" w:author="Qulacomm- rev1" w:date="2023-02-08T22:24:00Z"/>
          <w:lang w:eastAsia="ko-KR"/>
        </w:rPr>
      </w:pPr>
    </w:p>
    <w:p w14:paraId="280E2BAE" w14:textId="77777777" w:rsidR="00B7163B" w:rsidRPr="0042466D" w:rsidRDefault="00B7163B" w:rsidP="00B716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E62B017" w14:textId="2EEA42F5" w:rsidR="00051C9B" w:rsidRDefault="00051C9B" w:rsidP="00051C9B">
      <w:pPr>
        <w:pStyle w:val="Heading2"/>
        <w:rPr>
          <w:ins w:id="15" w:author="Qulacomm- rev1" w:date="2023-02-08T22:13:00Z"/>
          <w:lang w:eastAsia="ko-KR"/>
        </w:rPr>
      </w:pPr>
      <w:ins w:id="16" w:author="Qulacomm- rev1" w:date="2023-02-08T22:13:00Z">
        <w:r>
          <w:rPr>
            <w:lang w:eastAsia="ko-KR"/>
          </w:rPr>
          <w:t>5.</w:t>
        </w:r>
      </w:ins>
      <w:ins w:id="17" w:author="Qulacomm- rev1" w:date="2023-02-08T22:19:00Z">
        <w:r w:rsidR="00DD410A">
          <w:rPr>
            <w:lang w:eastAsia="ko-KR"/>
          </w:rPr>
          <w:t>x</w:t>
        </w:r>
      </w:ins>
      <w:ins w:id="18" w:author="Qulacomm- rev1" w:date="2023-02-08T22:13:00Z">
        <w:r>
          <w:rPr>
            <w:lang w:eastAsia="ko-KR"/>
          </w:rPr>
          <w:tab/>
          <w:t xml:space="preserve">Support of </w:t>
        </w:r>
        <w:bookmarkEnd w:id="5"/>
        <w:r w:rsidR="00C83EDB">
          <w:rPr>
            <w:lang w:eastAsia="ko-KR"/>
          </w:rPr>
          <w:t>Ranging and Sidelink Positioning</w:t>
        </w:r>
      </w:ins>
    </w:p>
    <w:p w14:paraId="26C991BF" w14:textId="289E757E" w:rsidR="0065209D" w:rsidRDefault="00C83EDB" w:rsidP="00C83EDB">
      <w:pPr>
        <w:rPr>
          <w:ins w:id="19" w:author="Qulacomm- rev1" w:date="2023-02-08T22:18:00Z"/>
          <w:lang w:eastAsia="ko-KR"/>
        </w:rPr>
      </w:pPr>
      <w:ins w:id="20" w:author="Qulacomm- rev1" w:date="2023-02-08T22:13:00Z">
        <w:r>
          <w:rPr>
            <w:lang w:eastAsia="ko-KR"/>
          </w:rPr>
          <w:t>Ra</w:t>
        </w:r>
      </w:ins>
      <w:ins w:id="21" w:author="Qulacomm- rev1" w:date="2023-02-08T22:14:00Z">
        <w:r w:rsidR="0065209D">
          <w:rPr>
            <w:lang w:eastAsia="ko-KR"/>
          </w:rPr>
          <w:t xml:space="preserve">nging and Sidelink Positioning </w:t>
        </w:r>
      </w:ins>
      <w:ins w:id="22" w:author="Qulacomm- rev1" w:date="2023-02-08T22:15:00Z">
        <w:r w:rsidR="00373352">
          <w:rPr>
            <w:lang w:eastAsia="ko-KR"/>
          </w:rPr>
          <w:t>as defined in TS 23.586</w:t>
        </w:r>
        <w:r w:rsidR="00145BC2">
          <w:rPr>
            <w:lang w:eastAsia="ko-KR"/>
          </w:rPr>
          <w:t xml:space="preserve"> [x] is </w:t>
        </w:r>
      </w:ins>
      <w:ins w:id="23" w:author="Qulacomm- rev1" w:date="2023-02-08T22:16:00Z">
        <w:r w:rsidR="00145BC2">
          <w:rPr>
            <w:lang w:eastAsia="ko-KR"/>
          </w:rPr>
          <w:t xml:space="preserve">supported. </w:t>
        </w:r>
      </w:ins>
      <w:ins w:id="24" w:author="Qulacomm- rev1" w:date="2023-02-08T22:17:00Z">
        <w:r w:rsidR="002E30FB">
          <w:rPr>
            <w:lang w:eastAsia="ko-KR"/>
          </w:rPr>
          <w:t>The following procedures have bee</w:t>
        </w:r>
      </w:ins>
      <w:ins w:id="25" w:author="Qulacomm- rev1" w:date="2023-02-08T22:18:00Z">
        <w:r w:rsidR="002E30FB">
          <w:rPr>
            <w:lang w:eastAsia="ko-KR"/>
          </w:rPr>
          <w:t xml:space="preserve">n </w:t>
        </w:r>
      </w:ins>
      <w:ins w:id="26" w:author="Qulacomm-rev" w:date="2023-02-22T18:05:00Z">
        <w:r w:rsidR="006A5084" w:rsidRPr="006A5084">
          <w:rPr>
            <w:highlight w:val="yellow"/>
            <w:lang w:eastAsia="ko-KR"/>
            <w:rPrChange w:id="27" w:author="Qulacomm-rev" w:date="2023-02-22T18:05:00Z">
              <w:rPr>
                <w:lang w:eastAsia="ko-KR"/>
              </w:rPr>
            </w:rPrChange>
          </w:rPr>
          <w:t>specified</w:t>
        </w:r>
      </w:ins>
      <w:ins w:id="28" w:author="Qulacomm- rev1" w:date="2023-02-08T22:18:00Z">
        <w:r w:rsidR="002E30FB">
          <w:rPr>
            <w:lang w:eastAsia="ko-KR"/>
          </w:rPr>
          <w:t xml:space="preserve"> to support the </w:t>
        </w:r>
      </w:ins>
      <w:ins w:id="29" w:author="Qulacomm-rev" w:date="2023-02-22T18:08:00Z">
        <w:r w:rsidR="004F37B5" w:rsidRPr="004F37B5">
          <w:rPr>
            <w:highlight w:val="yellow"/>
            <w:lang w:eastAsia="ko-KR"/>
            <w:rPrChange w:id="30" w:author="Qulacomm-rev" w:date="2023-02-22T18:08:00Z">
              <w:rPr>
                <w:lang w:eastAsia="ko-KR"/>
              </w:rPr>
            </w:rPrChange>
          </w:rPr>
          <w:t>Network Assisted</w:t>
        </w:r>
      </w:ins>
      <w:ins w:id="31" w:author="Qulacomm- rev1" w:date="2023-02-08T22:18:00Z">
        <w:r w:rsidR="002E30FB">
          <w:rPr>
            <w:lang w:eastAsia="ko-KR"/>
          </w:rPr>
          <w:t xml:space="preserve"> Sidelink Positioning:</w:t>
        </w:r>
      </w:ins>
    </w:p>
    <w:p w14:paraId="75142752" w14:textId="7BB7827F" w:rsidR="00C165FC" w:rsidRDefault="002E30FB" w:rsidP="00C165FC">
      <w:pPr>
        <w:pStyle w:val="B1"/>
        <w:rPr>
          <w:ins w:id="32" w:author="Qulacomm- rev1" w:date="2023-02-08T22:18:00Z"/>
          <w:lang w:eastAsia="ko-KR"/>
        </w:rPr>
      </w:pPr>
      <w:ins w:id="33" w:author="Qulacomm- rev1" w:date="2023-02-08T22:18:00Z">
        <w:r>
          <w:rPr>
            <w:lang w:eastAsia="ko-KR"/>
          </w:rPr>
          <w:t xml:space="preserve">- </w:t>
        </w:r>
      </w:ins>
      <w:ins w:id="34" w:author="Qulacomm- rev1" w:date="2023-02-08T22:29:00Z">
        <w:r w:rsidR="00803D10">
          <w:rPr>
            <w:lang w:eastAsia="ko-KR"/>
          </w:rPr>
          <w:t>SL</w:t>
        </w:r>
      </w:ins>
      <w:ins w:id="35" w:author="Qulacomm- rev1" w:date="2023-02-08T22:19:00Z">
        <w:r w:rsidR="00300182">
          <w:rPr>
            <w:lang w:eastAsia="ko-KR"/>
          </w:rPr>
          <w:t>-</w:t>
        </w:r>
      </w:ins>
      <w:ins w:id="36" w:author="Qulacomm- rev1" w:date="2023-02-08T22:18:00Z">
        <w:r w:rsidR="00C165FC">
          <w:rPr>
            <w:lang w:eastAsia="ko-KR"/>
          </w:rPr>
          <w:t>M</w:t>
        </w:r>
      </w:ins>
      <w:ins w:id="37" w:author="Qulacomm- rev1" w:date="2023-02-08T22:19:00Z">
        <w:r w:rsidR="00AF4050">
          <w:rPr>
            <w:lang w:eastAsia="ko-KR"/>
          </w:rPr>
          <w:t>T</w:t>
        </w:r>
      </w:ins>
      <w:ins w:id="38" w:author="Qulacomm- rev1" w:date="2023-02-08T22:18:00Z">
        <w:r w:rsidR="00C165FC">
          <w:rPr>
            <w:lang w:eastAsia="ko-KR"/>
          </w:rPr>
          <w:t>-LR</w:t>
        </w:r>
      </w:ins>
      <w:ins w:id="39" w:author="Qulacomm- rev1" w:date="2023-02-08T22:19:00Z">
        <w:r w:rsidR="00AF4050">
          <w:rPr>
            <w:lang w:eastAsia="ko-KR"/>
          </w:rPr>
          <w:t xml:space="preserve"> </w:t>
        </w:r>
      </w:ins>
      <w:ins w:id="40" w:author="Qulacomm-rev" w:date="2023-02-22T18:08:00Z">
        <w:r w:rsidR="002F7FD7" w:rsidRPr="002F7FD7">
          <w:rPr>
            <w:highlight w:val="yellow"/>
            <w:lang w:eastAsia="ko-KR"/>
            <w:rPrChange w:id="41" w:author="Qulacomm-rev" w:date="2023-02-22T18:09:00Z">
              <w:rPr>
                <w:lang w:eastAsia="ko-KR"/>
              </w:rPr>
            </w:rPrChange>
          </w:rPr>
          <w:t>involving LMF</w:t>
        </w:r>
        <w:r w:rsidR="002F7FD7">
          <w:rPr>
            <w:lang w:eastAsia="ko-KR"/>
          </w:rPr>
          <w:t xml:space="preserve"> </w:t>
        </w:r>
      </w:ins>
      <w:ins w:id="42" w:author="Qulacomm- rev1" w:date="2023-02-08T22:19:00Z">
        <w:r w:rsidR="00AF4050">
          <w:rPr>
            <w:lang w:eastAsia="ko-KR"/>
          </w:rPr>
          <w:t xml:space="preserve">as defined in </w:t>
        </w:r>
      </w:ins>
      <w:ins w:id="43" w:author="Qulacomm- rev1" w:date="2023-02-08T22:20:00Z">
        <w:r w:rsidR="00AF4050">
          <w:rPr>
            <w:lang w:eastAsia="ko-KR"/>
          </w:rPr>
          <w:t xml:space="preserve">clause </w:t>
        </w:r>
        <w:proofErr w:type="gramStart"/>
        <w:r w:rsidR="00AF4050">
          <w:rPr>
            <w:lang w:eastAsia="ko-KR"/>
          </w:rPr>
          <w:t>6.</w:t>
        </w:r>
      </w:ins>
      <w:ins w:id="44" w:author="Qulacomm- rev1" w:date="2023-02-08T22:31:00Z">
        <w:r w:rsidR="00C40CE1">
          <w:rPr>
            <w:lang w:eastAsia="ko-KR"/>
          </w:rPr>
          <w:t>x</w:t>
        </w:r>
      </w:ins>
      <w:ins w:id="45" w:author="Qulacomm- rev1" w:date="2023-02-08T22:20:00Z">
        <w:r w:rsidR="00AF4050">
          <w:rPr>
            <w:lang w:eastAsia="ko-KR"/>
          </w:rPr>
          <w:t>;</w:t>
        </w:r>
      </w:ins>
      <w:proofErr w:type="gramEnd"/>
    </w:p>
    <w:p w14:paraId="71D9926C" w14:textId="78A94B21" w:rsidR="002E30FB" w:rsidRDefault="00C165FC" w:rsidP="00C165FC">
      <w:pPr>
        <w:pStyle w:val="B1"/>
        <w:rPr>
          <w:ins w:id="46" w:author="Qulacomm- rev1" w:date="2023-02-08T22:18:00Z"/>
          <w:lang w:eastAsia="ko-KR"/>
        </w:rPr>
      </w:pPr>
      <w:ins w:id="47" w:author="Qulacomm- rev1" w:date="2023-02-08T22:18:00Z">
        <w:r>
          <w:rPr>
            <w:lang w:eastAsia="ko-KR"/>
          </w:rPr>
          <w:t xml:space="preserve">- </w:t>
        </w:r>
      </w:ins>
      <w:ins w:id="48" w:author="Qulacomm- rev1" w:date="2023-02-08T22:29:00Z">
        <w:r w:rsidR="00803D10">
          <w:rPr>
            <w:lang w:eastAsia="ko-KR"/>
          </w:rPr>
          <w:t>SL</w:t>
        </w:r>
      </w:ins>
      <w:ins w:id="49" w:author="Qulacomm- rev1" w:date="2023-02-08T22:20:00Z">
        <w:r w:rsidR="00AF4050">
          <w:rPr>
            <w:lang w:eastAsia="ko-KR"/>
          </w:rPr>
          <w:t>-</w:t>
        </w:r>
      </w:ins>
      <w:ins w:id="50" w:author="Qulacomm- rev1" w:date="2023-02-08T22:18:00Z">
        <w:r w:rsidR="002E30FB">
          <w:rPr>
            <w:lang w:eastAsia="ko-KR"/>
          </w:rPr>
          <w:t>M</w:t>
        </w:r>
      </w:ins>
      <w:ins w:id="51" w:author="Qulacomm- rev1" w:date="2023-02-08T22:20:00Z">
        <w:r w:rsidR="00AF4050">
          <w:rPr>
            <w:lang w:eastAsia="ko-KR"/>
          </w:rPr>
          <w:t>O</w:t>
        </w:r>
      </w:ins>
      <w:ins w:id="52" w:author="Qulacomm- rev1" w:date="2023-02-08T22:18:00Z">
        <w:r w:rsidR="002E30FB">
          <w:rPr>
            <w:lang w:eastAsia="ko-KR"/>
          </w:rPr>
          <w:t>-LR</w:t>
        </w:r>
      </w:ins>
      <w:ins w:id="53" w:author="Qulacomm- rev1" w:date="2023-02-08T22:20:00Z">
        <w:r w:rsidR="00AF4050">
          <w:rPr>
            <w:lang w:eastAsia="ko-KR"/>
          </w:rPr>
          <w:t xml:space="preserve"> </w:t>
        </w:r>
      </w:ins>
      <w:ins w:id="54" w:author="Qulacomm-rev" w:date="2023-02-22T18:09:00Z">
        <w:r w:rsidR="002F7FD7" w:rsidRPr="00885D90">
          <w:rPr>
            <w:highlight w:val="yellow"/>
            <w:lang w:eastAsia="ko-KR"/>
          </w:rPr>
          <w:t>involving LMF</w:t>
        </w:r>
        <w:r w:rsidR="002F7FD7">
          <w:rPr>
            <w:lang w:eastAsia="ko-KR"/>
          </w:rPr>
          <w:t xml:space="preserve"> </w:t>
        </w:r>
      </w:ins>
      <w:ins w:id="55" w:author="Qulacomm- rev1" w:date="2023-02-08T22:20:00Z">
        <w:r w:rsidR="00AF4050">
          <w:rPr>
            <w:lang w:eastAsia="ko-KR"/>
          </w:rPr>
          <w:t xml:space="preserve">as defined in </w:t>
        </w:r>
        <w:r w:rsidR="00F3016E">
          <w:rPr>
            <w:lang w:eastAsia="ko-KR"/>
          </w:rPr>
          <w:t>clause 6.</w:t>
        </w:r>
      </w:ins>
      <w:ins w:id="56" w:author="Qulacomm- rev1" w:date="2023-02-08T22:31:00Z">
        <w:r w:rsidR="00C40CE1">
          <w:rPr>
            <w:lang w:eastAsia="ko-KR"/>
          </w:rPr>
          <w:t>y</w:t>
        </w:r>
      </w:ins>
      <w:ins w:id="57" w:author="Qulacomm- rev1" w:date="2023-02-10T11:01:00Z">
        <w:r w:rsidR="00F6329F">
          <w:rPr>
            <w:lang w:eastAsia="ko-KR"/>
          </w:rPr>
          <w:t>.</w:t>
        </w:r>
      </w:ins>
    </w:p>
    <w:p w14:paraId="5206F666" w14:textId="5D9F2877" w:rsidR="00C165FC" w:rsidRDefault="00C165FC" w:rsidP="00F6329F">
      <w:pPr>
        <w:pStyle w:val="B1"/>
        <w:ind w:left="0" w:firstLine="0"/>
        <w:rPr>
          <w:ins w:id="58" w:author="Qulacomm- rev1" w:date="2023-02-10T11:02:00Z"/>
          <w:lang w:eastAsia="ko-KR"/>
        </w:rPr>
      </w:pPr>
    </w:p>
    <w:p w14:paraId="3DE0357F" w14:textId="46702A60" w:rsidR="00F6329F" w:rsidRDefault="00F6329F" w:rsidP="00F6329F">
      <w:pPr>
        <w:pStyle w:val="EditorsNote"/>
        <w:rPr>
          <w:ins w:id="59" w:author="Qulacomm- rev1" w:date="2023-02-08T22:16:00Z"/>
          <w:lang w:eastAsia="ko-KR"/>
        </w:rPr>
      </w:pPr>
      <w:ins w:id="60" w:author="Qulacomm- rev1" w:date="2023-02-10T11:02:00Z">
        <w:r>
          <w:rPr>
            <w:lang w:eastAsia="ko-KR"/>
          </w:rPr>
          <w:t>Editor's Note: This clause will be updated with</w:t>
        </w:r>
      </w:ins>
      <w:ins w:id="61" w:author="Qulacomm- rev1" w:date="2023-02-10T11:03:00Z">
        <w:r>
          <w:rPr>
            <w:lang w:eastAsia="ko-KR"/>
          </w:rPr>
          <w:t xml:space="preserve"> full list of </w:t>
        </w:r>
      </w:ins>
      <w:ins w:id="62" w:author="Qulacomm-rev" w:date="2023-02-22T18:09:00Z">
        <w:r w:rsidR="0024624C">
          <w:rPr>
            <w:lang w:eastAsia="ko-KR"/>
          </w:rPr>
          <w:t>procedures</w:t>
        </w:r>
      </w:ins>
      <w:ins w:id="63" w:author="Qulacomm- rev1" w:date="2023-02-10T11:03:00Z">
        <w:r>
          <w:rPr>
            <w:lang w:eastAsia="ko-KR"/>
          </w:rPr>
          <w:t xml:space="preserve"> for Ranging</w:t>
        </w:r>
      </w:ins>
      <w:ins w:id="64" w:author="Qulacomm-rev" w:date="2023-02-22T18:09:00Z">
        <w:r w:rsidR="0024624C">
          <w:rPr>
            <w:lang w:eastAsia="ko-KR"/>
          </w:rPr>
          <w:t>/</w:t>
        </w:r>
      </w:ins>
      <w:ins w:id="65" w:author="Qulacomm- rev1" w:date="2023-02-10T11:03:00Z">
        <w:r>
          <w:rPr>
            <w:lang w:eastAsia="ko-KR"/>
          </w:rPr>
          <w:t>SL Positioning support by</w:t>
        </w:r>
      </w:ins>
      <w:ins w:id="66" w:author="Qulacomm- rev1" w:date="2023-02-10T11:04:00Z">
        <w:r>
          <w:rPr>
            <w:lang w:eastAsia="ko-KR"/>
          </w:rPr>
          <w:t xml:space="preserve"> stage 2 freeze deadline.</w:t>
        </w:r>
      </w:ins>
      <w:ins w:id="67" w:author="Qulacomm- rev1" w:date="2023-02-10T11:03:00Z">
        <w:r>
          <w:rPr>
            <w:lang w:eastAsia="ko-KR"/>
          </w:rPr>
          <w:t xml:space="preserve"> </w:t>
        </w:r>
      </w:ins>
    </w:p>
    <w:p w14:paraId="245BAE47" w14:textId="77777777" w:rsidR="00145BC2" w:rsidRDefault="00145BC2" w:rsidP="00C83EDB">
      <w:pPr>
        <w:rPr>
          <w:ins w:id="68" w:author="Qulacomm- rev1" w:date="2023-02-08T22:13:00Z"/>
          <w:lang w:eastAsia="ko-KR"/>
        </w:rPr>
      </w:pPr>
    </w:p>
    <w:p w14:paraId="44BA7C68" w14:textId="77777777" w:rsidR="0065209D" w:rsidRDefault="0065209D" w:rsidP="00C83EDB">
      <w:pPr>
        <w:rPr>
          <w:ins w:id="69" w:author="Qulacomm- rev1" w:date="2023-02-08T22:13:00Z"/>
          <w:lang w:eastAsia="ko-KR"/>
        </w:rPr>
      </w:pPr>
    </w:p>
    <w:bookmarkEnd w:id="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39C03" w14:textId="77777777" w:rsidR="00017B8F" w:rsidRDefault="00017B8F">
      <w:r>
        <w:separator/>
      </w:r>
    </w:p>
  </w:endnote>
  <w:endnote w:type="continuationSeparator" w:id="0">
    <w:p w14:paraId="44AF827D" w14:textId="77777777" w:rsidR="00017B8F" w:rsidRDefault="0001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FA61C" w14:textId="77777777" w:rsidR="00017B8F" w:rsidRDefault="00017B8F">
      <w:r>
        <w:separator/>
      </w:r>
    </w:p>
  </w:footnote>
  <w:footnote w:type="continuationSeparator" w:id="0">
    <w:p w14:paraId="0C7CBBDE" w14:textId="77777777" w:rsidR="00017B8F" w:rsidRDefault="00017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Qulacomm-rev">
    <w15:presenceInfo w15:providerId="None" w15:userId="Qulacomm-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504A"/>
    <w:rsid w:val="00017B8F"/>
    <w:rsid w:val="00022E4A"/>
    <w:rsid w:val="00024DFC"/>
    <w:rsid w:val="00030A07"/>
    <w:rsid w:val="0003443A"/>
    <w:rsid w:val="000500DA"/>
    <w:rsid w:val="00051C40"/>
    <w:rsid w:val="00051C9B"/>
    <w:rsid w:val="000731EE"/>
    <w:rsid w:val="0008532E"/>
    <w:rsid w:val="00086965"/>
    <w:rsid w:val="000875DD"/>
    <w:rsid w:val="00096226"/>
    <w:rsid w:val="000A2E9C"/>
    <w:rsid w:val="000A6394"/>
    <w:rsid w:val="000A6AD6"/>
    <w:rsid w:val="000B2CD0"/>
    <w:rsid w:val="000B6055"/>
    <w:rsid w:val="000B7FED"/>
    <w:rsid w:val="000C038A"/>
    <w:rsid w:val="000C573F"/>
    <w:rsid w:val="000C6598"/>
    <w:rsid w:val="000D44B3"/>
    <w:rsid w:val="000E35DC"/>
    <w:rsid w:val="000F2DEB"/>
    <w:rsid w:val="00103896"/>
    <w:rsid w:val="00113EFC"/>
    <w:rsid w:val="00114DB6"/>
    <w:rsid w:val="00122FE8"/>
    <w:rsid w:val="001249A8"/>
    <w:rsid w:val="001361E8"/>
    <w:rsid w:val="00142E82"/>
    <w:rsid w:val="00145BC2"/>
    <w:rsid w:val="00145D43"/>
    <w:rsid w:val="0015097D"/>
    <w:rsid w:val="00153865"/>
    <w:rsid w:val="00173DD4"/>
    <w:rsid w:val="0018765B"/>
    <w:rsid w:val="00192C46"/>
    <w:rsid w:val="00196D8C"/>
    <w:rsid w:val="001A08B3"/>
    <w:rsid w:val="001A11F7"/>
    <w:rsid w:val="001A7B60"/>
    <w:rsid w:val="001B52F0"/>
    <w:rsid w:val="001B7A65"/>
    <w:rsid w:val="001C4946"/>
    <w:rsid w:val="001C6034"/>
    <w:rsid w:val="001D4301"/>
    <w:rsid w:val="001D4FC3"/>
    <w:rsid w:val="001E41F3"/>
    <w:rsid w:val="001F2643"/>
    <w:rsid w:val="001F678E"/>
    <w:rsid w:val="00213A7A"/>
    <w:rsid w:val="00227458"/>
    <w:rsid w:val="002331C6"/>
    <w:rsid w:val="0024624C"/>
    <w:rsid w:val="00252B53"/>
    <w:rsid w:val="00252E5F"/>
    <w:rsid w:val="0026004D"/>
    <w:rsid w:val="002640DD"/>
    <w:rsid w:val="002740C5"/>
    <w:rsid w:val="00275D12"/>
    <w:rsid w:val="0028176C"/>
    <w:rsid w:val="00281A58"/>
    <w:rsid w:val="00282B54"/>
    <w:rsid w:val="00284B93"/>
    <w:rsid w:val="00284FEB"/>
    <w:rsid w:val="002860C4"/>
    <w:rsid w:val="00286677"/>
    <w:rsid w:val="002937A6"/>
    <w:rsid w:val="002B5741"/>
    <w:rsid w:val="002B703D"/>
    <w:rsid w:val="002C6985"/>
    <w:rsid w:val="002C7FF2"/>
    <w:rsid w:val="002D242A"/>
    <w:rsid w:val="002D4CC3"/>
    <w:rsid w:val="002D560D"/>
    <w:rsid w:val="002E2007"/>
    <w:rsid w:val="002E30FB"/>
    <w:rsid w:val="002E472E"/>
    <w:rsid w:val="002E5EFB"/>
    <w:rsid w:val="002F54E8"/>
    <w:rsid w:val="002F5A73"/>
    <w:rsid w:val="002F7FD7"/>
    <w:rsid w:val="00300182"/>
    <w:rsid w:val="00300333"/>
    <w:rsid w:val="003036D8"/>
    <w:rsid w:val="00305409"/>
    <w:rsid w:val="003225C7"/>
    <w:rsid w:val="003238E9"/>
    <w:rsid w:val="0032501F"/>
    <w:rsid w:val="0034312D"/>
    <w:rsid w:val="00347C83"/>
    <w:rsid w:val="00350865"/>
    <w:rsid w:val="003528D9"/>
    <w:rsid w:val="003609EF"/>
    <w:rsid w:val="0036231A"/>
    <w:rsid w:val="00373352"/>
    <w:rsid w:val="003747CF"/>
    <w:rsid w:val="00374C91"/>
    <w:rsid w:val="00374DD4"/>
    <w:rsid w:val="00383C79"/>
    <w:rsid w:val="0038454E"/>
    <w:rsid w:val="00390D82"/>
    <w:rsid w:val="00392AE6"/>
    <w:rsid w:val="003A1A5D"/>
    <w:rsid w:val="003B065A"/>
    <w:rsid w:val="003B7242"/>
    <w:rsid w:val="003B7563"/>
    <w:rsid w:val="003C50A3"/>
    <w:rsid w:val="003D1394"/>
    <w:rsid w:val="003D3E3C"/>
    <w:rsid w:val="003E1A36"/>
    <w:rsid w:val="003E7320"/>
    <w:rsid w:val="003F2E9A"/>
    <w:rsid w:val="003F5EDC"/>
    <w:rsid w:val="003F6443"/>
    <w:rsid w:val="00406580"/>
    <w:rsid w:val="00407F4B"/>
    <w:rsid w:val="00410371"/>
    <w:rsid w:val="0041535E"/>
    <w:rsid w:val="004177FE"/>
    <w:rsid w:val="00421DCA"/>
    <w:rsid w:val="00423F0E"/>
    <w:rsid w:val="004242F1"/>
    <w:rsid w:val="0043046E"/>
    <w:rsid w:val="00440155"/>
    <w:rsid w:val="00457267"/>
    <w:rsid w:val="004672D4"/>
    <w:rsid w:val="00473A9C"/>
    <w:rsid w:val="00486D25"/>
    <w:rsid w:val="004A3220"/>
    <w:rsid w:val="004B2CE1"/>
    <w:rsid w:val="004B75B7"/>
    <w:rsid w:val="004D036F"/>
    <w:rsid w:val="004D592A"/>
    <w:rsid w:val="004E114D"/>
    <w:rsid w:val="004E233C"/>
    <w:rsid w:val="004E6B46"/>
    <w:rsid w:val="004F37B5"/>
    <w:rsid w:val="005003DE"/>
    <w:rsid w:val="005036F0"/>
    <w:rsid w:val="00507A12"/>
    <w:rsid w:val="005117EF"/>
    <w:rsid w:val="005141D9"/>
    <w:rsid w:val="0051580D"/>
    <w:rsid w:val="0051785D"/>
    <w:rsid w:val="00540CD8"/>
    <w:rsid w:val="00547111"/>
    <w:rsid w:val="00547F34"/>
    <w:rsid w:val="005502FD"/>
    <w:rsid w:val="00552E44"/>
    <w:rsid w:val="005545F2"/>
    <w:rsid w:val="00556405"/>
    <w:rsid w:val="005633FC"/>
    <w:rsid w:val="00564164"/>
    <w:rsid w:val="00565744"/>
    <w:rsid w:val="00570A9C"/>
    <w:rsid w:val="00592D74"/>
    <w:rsid w:val="0059697D"/>
    <w:rsid w:val="005B070C"/>
    <w:rsid w:val="005B3904"/>
    <w:rsid w:val="005B5A90"/>
    <w:rsid w:val="005C0B7F"/>
    <w:rsid w:val="005D020E"/>
    <w:rsid w:val="005D40F9"/>
    <w:rsid w:val="005E2C44"/>
    <w:rsid w:val="005F0276"/>
    <w:rsid w:val="005F1B36"/>
    <w:rsid w:val="005F73AF"/>
    <w:rsid w:val="00610834"/>
    <w:rsid w:val="00611AC3"/>
    <w:rsid w:val="00612019"/>
    <w:rsid w:val="00617EC7"/>
    <w:rsid w:val="00621188"/>
    <w:rsid w:val="006257ED"/>
    <w:rsid w:val="00626F1A"/>
    <w:rsid w:val="00632E28"/>
    <w:rsid w:val="006334E1"/>
    <w:rsid w:val="0065209D"/>
    <w:rsid w:val="00653DE4"/>
    <w:rsid w:val="00664AB3"/>
    <w:rsid w:val="00665C47"/>
    <w:rsid w:val="00674054"/>
    <w:rsid w:val="00681B83"/>
    <w:rsid w:val="00686F7F"/>
    <w:rsid w:val="006956B7"/>
    <w:rsid w:val="00695808"/>
    <w:rsid w:val="006A231A"/>
    <w:rsid w:val="006A5084"/>
    <w:rsid w:val="006A6C88"/>
    <w:rsid w:val="006B46FB"/>
    <w:rsid w:val="006C1538"/>
    <w:rsid w:val="006D5AC0"/>
    <w:rsid w:val="006E19B3"/>
    <w:rsid w:val="006E21FB"/>
    <w:rsid w:val="006E5FC4"/>
    <w:rsid w:val="006E6D2C"/>
    <w:rsid w:val="006E7176"/>
    <w:rsid w:val="006F5689"/>
    <w:rsid w:val="006F7175"/>
    <w:rsid w:val="0070296A"/>
    <w:rsid w:val="00705CA0"/>
    <w:rsid w:val="0071038F"/>
    <w:rsid w:val="00711105"/>
    <w:rsid w:val="007171C6"/>
    <w:rsid w:val="00723DAA"/>
    <w:rsid w:val="00732670"/>
    <w:rsid w:val="00736D53"/>
    <w:rsid w:val="00740059"/>
    <w:rsid w:val="00741BAA"/>
    <w:rsid w:val="00742969"/>
    <w:rsid w:val="0074717B"/>
    <w:rsid w:val="00752D4C"/>
    <w:rsid w:val="00756D39"/>
    <w:rsid w:val="00762C5B"/>
    <w:rsid w:val="00763D17"/>
    <w:rsid w:val="00764587"/>
    <w:rsid w:val="00770592"/>
    <w:rsid w:val="00771C92"/>
    <w:rsid w:val="00774E2E"/>
    <w:rsid w:val="00782432"/>
    <w:rsid w:val="00785E36"/>
    <w:rsid w:val="0079087D"/>
    <w:rsid w:val="00792342"/>
    <w:rsid w:val="007977A8"/>
    <w:rsid w:val="007A35BD"/>
    <w:rsid w:val="007A5B55"/>
    <w:rsid w:val="007B512A"/>
    <w:rsid w:val="007C2097"/>
    <w:rsid w:val="007C7AD2"/>
    <w:rsid w:val="007D6A07"/>
    <w:rsid w:val="007E3782"/>
    <w:rsid w:val="007E4FAB"/>
    <w:rsid w:val="007F58D0"/>
    <w:rsid w:val="007F63D5"/>
    <w:rsid w:val="007F7259"/>
    <w:rsid w:val="00802EA6"/>
    <w:rsid w:val="0080300B"/>
    <w:rsid w:val="00803D10"/>
    <w:rsid w:val="008040A8"/>
    <w:rsid w:val="00805F74"/>
    <w:rsid w:val="00822D34"/>
    <w:rsid w:val="008273CA"/>
    <w:rsid w:val="008279FA"/>
    <w:rsid w:val="00834D23"/>
    <w:rsid w:val="0083673F"/>
    <w:rsid w:val="0083720B"/>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F3789"/>
    <w:rsid w:val="008F686C"/>
    <w:rsid w:val="009103A1"/>
    <w:rsid w:val="009148DE"/>
    <w:rsid w:val="00923198"/>
    <w:rsid w:val="00923271"/>
    <w:rsid w:val="00941E30"/>
    <w:rsid w:val="00953F70"/>
    <w:rsid w:val="00964748"/>
    <w:rsid w:val="009777D9"/>
    <w:rsid w:val="0098405A"/>
    <w:rsid w:val="00991B88"/>
    <w:rsid w:val="009A5753"/>
    <w:rsid w:val="009A579D"/>
    <w:rsid w:val="009A6CEE"/>
    <w:rsid w:val="009E1CC1"/>
    <w:rsid w:val="009E3297"/>
    <w:rsid w:val="009F0E2D"/>
    <w:rsid w:val="009F734F"/>
    <w:rsid w:val="009F74B7"/>
    <w:rsid w:val="00A01934"/>
    <w:rsid w:val="00A105BD"/>
    <w:rsid w:val="00A23539"/>
    <w:rsid w:val="00A246B6"/>
    <w:rsid w:val="00A25029"/>
    <w:rsid w:val="00A35B5F"/>
    <w:rsid w:val="00A41CBD"/>
    <w:rsid w:val="00A44B5E"/>
    <w:rsid w:val="00A471E0"/>
    <w:rsid w:val="00A47E70"/>
    <w:rsid w:val="00A50CF0"/>
    <w:rsid w:val="00A62A37"/>
    <w:rsid w:val="00A63578"/>
    <w:rsid w:val="00A7671C"/>
    <w:rsid w:val="00A8345C"/>
    <w:rsid w:val="00A83DFA"/>
    <w:rsid w:val="00A92F65"/>
    <w:rsid w:val="00A94881"/>
    <w:rsid w:val="00A95E7E"/>
    <w:rsid w:val="00AA2CBC"/>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3162D"/>
    <w:rsid w:val="00B368F7"/>
    <w:rsid w:val="00B42367"/>
    <w:rsid w:val="00B543F5"/>
    <w:rsid w:val="00B614B4"/>
    <w:rsid w:val="00B62F71"/>
    <w:rsid w:val="00B67B97"/>
    <w:rsid w:val="00B7163B"/>
    <w:rsid w:val="00B81289"/>
    <w:rsid w:val="00B81B6B"/>
    <w:rsid w:val="00B8589B"/>
    <w:rsid w:val="00B8726D"/>
    <w:rsid w:val="00B94008"/>
    <w:rsid w:val="00B968C8"/>
    <w:rsid w:val="00BA2749"/>
    <w:rsid w:val="00BA3EC5"/>
    <w:rsid w:val="00BA51D9"/>
    <w:rsid w:val="00BB5DFC"/>
    <w:rsid w:val="00BD279D"/>
    <w:rsid w:val="00BD6BB8"/>
    <w:rsid w:val="00BE03EF"/>
    <w:rsid w:val="00BE74B7"/>
    <w:rsid w:val="00BE7BBC"/>
    <w:rsid w:val="00C01CB0"/>
    <w:rsid w:val="00C11BE8"/>
    <w:rsid w:val="00C14B74"/>
    <w:rsid w:val="00C165FC"/>
    <w:rsid w:val="00C31AB2"/>
    <w:rsid w:val="00C32DFB"/>
    <w:rsid w:val="00C346D0"/>
    <w:rsid w:val="00C40584"/>
    <w:rsid w:val="00C40CE1"/>
    <w:rsid w:val="00C61A8C"/>
    <w:rsid w:val="00C66BA2"/>
    <w:rsid w:val="00C67D9F"/>
    <w:rsid w:val="00C742AE"/>
    <w:rsid w:val="00C809BB"/>
    <w:rsid w:val="00C81EB5"/>
    <w:rsid w:val="00C83EDB"/>
    <w:rsid w:val="00C870F6"/>
    <w:rsid w:val="00C91951"/>
    <w:rsid w:val="00C95985"/>
    <w:rsid w:val="00CA5119"/>
    <w:rsid w:val="00CB1254"/>
    <w:rsid w:val="00CB7B7E"/>
    <w:rsid w:val="00CC5026"/>
    <w:rsid w:val="00CC68D0"/>
    <w:rsid w:val="00CC6FFE"/>
    <w:rsid w:val="00CD26EC"/>
    <w:rsid w:val="00CD3136"/>
    <w:rsid w:val="00CD61B0"/>
    <w:rsid w:val="00CF6E62"/>
    <w:rsid w:val="00D03F9A"/>
    <w:rsid w:val="00D06D51"/>
    <w:rsid w:val="00D20E46"/>
    <w:rsid w:val="00D24991"/>
    <w:rsid w:val="00D301F6"/>
    <w:rsid w:val="00D30C1C"/>
    <w:rsid w:val="00D34851"/>
    <w:rsid w:val="00D34EA4"/>
    <w:rsid w:val="00D416CB"/>
    <w:rsid w:val="00D4244C"/>
    <w:rsid w:val="00D465D0"/>
    <w:rsid w:val="00D50255"/>
    <w:rsid w:val="00D66520"/>
    <w:rsid w:val="00D74A87"/>
    <w:rsid w:val="00D758EA"/>
    <w:rsid w:val="00D84AE9"/>
    <w:rsid w:val="00DB6D20"/>
    <w:rsid w:val="00DD04EF"/>
    <w:rsid w:val="00DD410A"/>
    <w:rsid w:val="00DE1146"/>
    <w:rsid w:val="00DE33A9"/>
    <w:rsid w:val="00DE34CF"/>
    <w:rsid w:val="00DF246A"/>
    <w:rsid w:val="00DF36AA"/>
    <w:rsid w:val="00DF6303"/>
    <w:rsid w:val="00E04203"/>
    <w:rsid w:val="00E13F3D"/>
    <w:rsid w:val="00E34898"/>
    <w:rsid w:val="00E444CE"/>
    <w:rsid w:val="00E50FA1"/>
    <w:rsid w:val="00E6144B"/>
    <w:rsid w:val="00E739B9"/>
    <w:rsid w:val="00E764D8"/>
    <w:rsid w:val="00E94E28"/>
    <w:rsid w:val="00EA78B4"/>
    <w:rsid w:val="00EB09B7"/>
    <w:rsid w:val="00EB1AE4"/>
    <w:rsid w:val="00EB3162"/>
    <w:rsid w:val="00EC63EE"/>
    <w:rsid w:val="00EC741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2CDF"/>
    <w:rsid w:val="00F551EA"/>
    <w:rsid w:val="00F610FF"/>
    <w:rsid w:val="00F6267A"/>
    <w:rsid w:val="00F6329F"/>
    <w:rsid w:val="00F67C08"/>
    <w:rsid w:val="00F74450"/>
    <w:rsid w:val="00F76698"/>
    <w:rsid w:val="00F80E13"/>
    <w:rsid w:val="00F80F0B"/>
    <w:rsid w:val="00F9024B"/>
    <w:rsid w:val="00FA432F"/>
    <w:rsid w:val="00FA7798"/>
    <w:rsid w:val="00FB0393"/>
    <w:rsid w:val="00FB062B"/>
    <w:rsid w:val="00FB29AA"/>
    <w:rsid w:val="00FB2DF3"/>
    <w:rsid w:val="00FB6386"/>
    <w:rsid w:val="00FC06AA"/>
    <w:rsid w:val="00FC3B30"/>
    <w:rsid w:val="00FC4B6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81270-7ABA-4CEF-97AA-EDB84EC24C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4</Pages>
  <Words>1334</Words>
  <Characters>7475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Qulacomm-rev</cp:lastModifiedBy>
  <cp:revision>9</cp:revision>
  <cp:lastPrinted>1900-01-01T05:00:00Z</cp:lastPrinted>
  <dcterms:created xsi:type="dcterms:W3CDTF">2023-02-22T23:03:00Z</dcterms:created>
  <dcterms:modified xsi:type="dcterms:W3CDTF">2023-02-22T23:10:00Z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